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46E3BE09"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B54FC6">
        <w:rPr>
          <w:b/>
          <w:noProof/>
          <w:sz w:val="24"/>
        </w:rPr>
        <w:t>3</w:t>
      </w:r>
      <w:r w:rsidR="00095750">
        <w:rPr>
          <w:b/>
          <w:noProof/>
          <w:sz w:val="24"/>
        </w:rPr>
        <w:t>586</w:t>
      </w:r>
      <w:r>
        <w:rPr>
          <w:b/>
          <w:noProof/>
          <w:sz w:val="24"/>
        </w:rPr>
        <w:fldChar w:fldCharType="begin"/>
      </w:r>
      <w:r>
        <w:rPr>
          <w:b/>
          <w:noProof/>
          <w:sz w:val="24"/>
        </w:rPr>
        <w:instrText xml:space="preserve"> DOCPROPERTY  Tdoc#  \* MERGEFORMAT </w:instrText>
      </w:r>
      <w:r>
        <w:rPr>
          <w:b/>
          <w:noProof/>
          <w:sz w:val="24"/>
        </w:rPr>
        <w:fldChar w:fldCharType="end"/>
      </w:r>
    </w:p>
    <w:p w14:paraId="4668AF2F" w14:textId="737EEB16" w:rsidR="00934BD9" w:rsidRPr="00095750" w:rsidRDefault="001478DE">
      <w:pPr>
        <w:pStyle w:val="CRCoverPage"/>
        <w:outlineLvl w:val="0"/>
        <w:rPr>
          <w:b/>
          <w:i/>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B54FC6">
        <w:rPr>
          <w:b/>
          <w:noProof/>
          <w:sz w:val="24"/>
        </w:rPr>
        <w:t>20</w:t>
      </w:r>
      <w:r w:rsidR="00A358D5" w:rsidRPr="00A34787">
        <w:rPr>
          <w:b/>
          <w:noProof/>
          <w:sz w:val="24"/>
          <w:vertAlign w:val="superscript"/>
        </w:rPr>
        <w:t>th</w:t>
      </w:r>
      <w:r w:rsidR="00A358D5">
        <w:rPr>
          <w:b/>
          <w:noProof/>
          <w:sz w:val="24"/>
        </w:rPr>
        <w:t xml:space="preserve"> May 2022</w:t>
      </w:r>
      <w:r w:rsidR="00095750">
        <w:rPr>
          <w:b/>
          <w:noProof/>
          <w:sz w:val="24"/>
        </w:rPr>
        <w:tab/>
      </w:r>
      <w:r w:rsidR="00095750">
        <w:rPr>
          <w:b/>
          <w:noProof/>
          <w:sz w:val="24"/>
        </w:rPr>
        <w:tab/>
      </w:r>
      <w:r w:rsidR="00095750">
        <w:rPr>
          <w:b/>
          <w:noProof/>
          <w:sz w:val="24"/>
        </w:rPr>
        <w:tab/>
      </w:r>
      <w:r w:rsidR="00095750">
        <w:rPr>
          <w:b/>
          <w:noProof/>
          <w:sz w:val="24"/>
        </w:rPr>
        <w:tab/>
      </w:r>
      <w:r w:rsidR="00095750">
        <w:rPr>
          <w:b/>
          <w:noProof/>
          <w:sz w:val="24"/>
        </w:rPr>
        <w:tab/>
      </w:r>
      <w:r w:rsidR="00095750">
        <w:rPr>
          <w:b/>
          <w:noProof/>
          <w:sz w:val="24"/>
        </w:rPr>
        <w:tab/>
      </w:r>
      <w:r w:rsidR="00095750">
        <w:rPr>
          <w:b/>
          <w:noProof/>
          <w:sz w:val="24"/>
        </w:rPr>
        <w:tab/>
      </w:r>
      <w:r w:rsidR="00095750" w:rsidRPr="00095750">
        <w:rPr>
          <w:b/>
          <w:i/>
          <w:noProof/>
          <w:sz w:val="24"/>
        </w:rPr>
        <w:t>(revision of C3-223119)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3EE7BB" w:rsidR="00934BD9" w:rsidRDefault="00056CEA" w:rsidP="00612B57">
            <w:pPr>
              <w:pStyle w:val="CRCoverPage"/>
              <w:spacing w:after="0"/>
              <w:jc w:val="right"/>
              <w:rPr>
                <w:b/>
                <w:noProof/>
                <w:sz w:val="28"/>
              </w:rPr>
            </w:pPr>
            <w:r>
              <w:rPr>
                <w:b/>
                <w:noProof/>
                <w:sz w:val="28"/>
              </w:rPr>
              <w:t>29.5</w:t>
            </w:r>
            <w:r w:rsidR="00A358D5">
              <w:rPr>
                <w:b/>
                <w:noProof/>
                <w:sz w:val="28"/>
              </w:rPr>
              <w:t>1</w:t>
            </w:r>
            <w:r w:rsidR="00612B57">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408F799" w:rsidR="00934BD9" w:rsidRDefault="00B54FC6">
            <w:pPr>
              <w:pStyle w:val="CRCoverPage"/>
              <w:spacing w:after="0"/>
              <w:rPr>
                <w:noProof/>
              </w:rPr>
            </w:pPr>
            <w:r>
              <w:rPr>
                <w:b/>
                <w:noProof/>
                <w:sz w:val="28"/>
              </w:rPr>
              <w:t>0353</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7270CC3" w:rsidR="00934BD9" w:rsidRDefault="00095750">
            <w:pPr>
              <w:pStyle w:val="CRCoverPage"/>
              <w:spacing w:after="0"/>
              <w:jc w:val="center"/>
              <w:rPr>
                <w:b/>
                <w:noProof/>
              </w:rPr>
            </w:pPr>
            <w:r>
              <w:rPr>
                <w:b/>
                <w:noProof/>
                <w:sz w:val="28"/>
                <w:lang w:eastAsia="zh-CN"/>
              </w:rPr>
              <w:t>1</w:t>
            </w:r>
            <w:bookmarkStart w:id="0" w:name="_GoBack"/>
            <w:bookmarkEnd w:id="0"/>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547AFB0" w:rsidR="00934BD9" w:rsidRDefault="004327EA" w:rsidP="004C51BD">
            <w:pPr>
              <w:pStyle w:val="CRCoverPage"/>
              <w:spacing w:after="0"/>
              <w:ind w:left="100"/>
              <w:rPr>
                <w:noProof/>
                <w:lang w:eastAsia="zh-CN"/>
              </w:rPr>
            </w:pPr>
            <w:r>
              <w:rPr>
                <w:noProof/>
                <w:lang w:eastAsia="zh-CN"/>
              </w:rPr>
              <w:t xml:space="preserve">Correction to SM policy association </w:t>
            </w:r>
            <w:r w:rsidR="004C51BD">
              <w:rPr>
                <w:noProof/>
                <w:lang w:eastAsia="zh-CN"/>
              </w:rPr>
              <w:t>modifiction initiated by the SMF</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D2BD0F6" w:rsidR="00934BD9" w:rsidRDefault="00B31455" w:rsidP="00056CEA">
            <w:pPr>
              <w:pStyle w:val="CRCoverPage"/>
              <w:spacing w:after="0"/>
              <w:ind w:left="100"/>
              <w:rPr>
                <w:noProof/>
                <w:lang w:eastAsia="zh-CN"/>
              </w:rPr>
            </w:pPr>
            <w:r>
              <w:rPr>
                <w:noProof/>
                <w:lang w:eastAsia="zh-CN"/>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E228C92" w:rsidR="00934BD9" w:rsidRDefault="00056CEA" w:rsidP="00B54FC6">
            <w:pPr>
              <w:pStyle w:val="CRCoverPage"/>
              <w:spacing w:after="0"/>
              <w:ind w:left="100"/>
              <w:rPr>
                <w:noProof/>
              </w:rPr>
            </w:pPr>
            <w:r>
              <w:rPr>
                <w:noProof/>
              </w:rPr>
              <w:t>2022-0</w:t>
            </w:r>
            <w:r w:rsidR="00A358D5">
              <w:rPr>
                <w:noProof/>
              </w:rPr>
              <w:t>5</w:t>
            </w:r>
            <w:r>
              <w:rPr>
                <w:noProof/>
              </w:rPr>
              <w:t>-</w:t>
            </w:r>
            <w:r w:rsidR="00B54FC6">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322361D" w:rsidR="00934BD9" w:rsidRDefault="00BD6F73"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46CAED2" w:rsidR="00A54F40" w:rsidRPr="00A54F40" w:rsidRDefault="00532114" w:rsidP="00532114">
            <w:pPr>
              <w:pStyle w:val="CRCoverPage"/>
              <w:spacing w:after="0"/>
              <w:rPr>
                <w:noProof/>
                <w:lang w:eastAsia="zh-CN"/>
              </w:rPr>
            </w:pPr>
            <w:r>
              <w:rPr>
                <w:lang w:eastAsia="zh-CN"/>
              </w:rPr>
              <w:t>The new TSC</w:t>
            </w:r>
            <w:r>
              <w:rPr>
                <w:rFonts w:hint="eastAsia"/>
                <w:lang w:eastAsia="zh-CN"/>
              </w:rPr>
              <w:t xml:space="preserve"> user</w:t>
            </w:r>
            <w:r>
              <w:rPr>
                <w:lang w:eastAsia="zh-CN"/>
              </w:rPr>
              <w:t xml:space="preserve"> plane node information may include </w:t>
            </w:r>
            <w:r>
              <w:t>TSC user plan node</w:t>
            </w:r>
            <w:r>
              <w:rPr>
                <w:lang w:eastAsia="zh-CN"/>
              </w:rPr>
              <w:t xml:space="preserve"> port information, UM</w:t>
            </w:r>
            <w:r w:rsidR="00C51D76">
              <w:rPr>
                <w:lang w:eastAsia="zh-CN"/>
              </w:rPr>
              <w:t>I</w:t>
            </w:r>
            <w:r>
              <w:rPr>
                <w:lang w:eastAsia="zh-CN"/>
              </w:rPr>
              <w:t xml:space="preserve">C and/or PMIC(s). </w:t>
            </w:r>
            <w:r w:rsidR="00C51D76">
              <w:rPr>
                <w:lang w:eastAsia="zh-CN"/>
              </w:rPr>
              <w:t>During the PDU session establishment, if the new TSC user plane node information is provided, the TSC user plane node port information is always provided, but UMIC and PMIC(s) may be provided.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665A16B4" w:rsidR="00934BD9" w:rsidRDefault="00C51D76" w:rsidP="000431AB">
            <w:pPr>
              <w:pStyle w:val="CRCoverPage"/>
              <w:spacing w:after="0"/>
              <w:rPr>
                <w:noProof/>
                <w:lang w:eastAsia="zh-CN"/>
              </w:rPr>
            </w:pPr>
            <w:r>
              <w:rPr>
                <w:lang w:eastAsia="zh-CN"/>
              </w:rPr>
              <w:t xml:space="preserve">Clarify that during the PDU session establishment, </w:t>
            </w:r>
            <w:r w:rsidR="000431AB">
              <w:rPr>
                <w:lang w:eastAsia="zh-CN"/>
              </w:rPr>
              <w:t>t</w:t>
            </w:r>
            <w:r>
              <w:rPr>
                <w:lang w:eastAsia="zh-CN"/>
              </w:rPr>
              <w:t>he TSC user plane node information is always provided, but UMIC and PMIC(s) may be provided.</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358B08D" w:rsidR="00934BD9" w:rsidRDefault="00C51D76" w:rsidP="002B30C1">
            <w:pPr>
              <w:pStyle w:val="CRCoverPage"/>
              <w:spacing w:after="0"/>
              <w:rPr>
                <w:noProof/>
                <w:lang w:eastAsia="zh-CN"/>
              </w:rPr>
            </w:pPr>
            <w:r>
              <w:rPr>
                <w:rFonts w:hint="eastAsia"/>
                <w:noProof/>
                <w:lang w:eastAsia="zh-CN"/>
              </w:rPr>
              <w:t>W</w:t>
            </w:r>
            <w:r>
              <w:rPr>
                <w:noProof/>
                <w:lang w:eastAsia="zh-CN"/>
              </w:rPr>
              <w:t>rong descriptions lead to misunderstanding.</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9B98D56" w:rsidR="00934BD9" w:rsidRDefault="002B30C1" w:rsidP="00772AD2">
            <w:pPr>
              <w:pStyle w:val="CRCoverPage"/>
              <w:spacing w:after="0"/>
              <w:ind w:left="100"/>
              <w:rPr>
                <w:noProof/>
                <w:lang w:eastAsia="zh-CN"/>
              </w:rPr>
            </w:pPr>
            <w:r>
              <w:rPr>
                <w:rFonts w:hint="eastAsia"/>
                <w:noProof/>
                <w:lang w:eastAsia="zh-CN"/>
              </w:rPr>
              <w:t>5</w:t>
            </w:r>
            <w:r>
              <w:rPr>
                <w:noProof/>
                <w:lang w:eastAsia="zh-CN"/>
              </w:rPr>
              <w:t>.2.2.3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5DDA9EB"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041A653" w14:textId="77777777" w:rsidR="002F6A7F" w:rsidRDefault="002F6A7F" w:rsidP="002F6A7F">
      <w:pPr>
        <w:pStyle w:val="4"/>
        <w:rPr>
          <w:lang w:eastAsia="zh-CN"/>
        </w:rPr>
      </w:pPr>
      <w:bookmarkStart w:id="2" w:name="_Toc28005450"/>
      <w:bookmarkStart w:id="3" w:name="_Toc36038122"/>
      <w:bookmarkStart w:id="4" w:name="_Toc45133319"/>
      <w:bookmarkStart w:id="5" w:name="_Toc51762147"/>
      <w:bookmarkStart w:id="6" w:name="_Toc59016552"/>
      <w:bookmarkStart w:id="7" w:name="_Toc68167521"/>
      <w:bookmarkStart w:id="8" w:name="_Toc98144620"/>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2"/>
      <w:bookmarkEnd w:id="3"/>
      <w:bookmarkEnd w:id="4"/>
      <w:bookmarkEnd w:id="5"/>
      <w:bookmarkEnd w:id="6"/>
      <w:bookmarkEnd w:id="7"/>
      <w:bookmarkEnd w:id="8"/>
    </w:p>
    <w:p w14:paraId="71967DEA" w14:textId="77777777" w:rsidR="002F6A7F" w:rsidRDefault="002F6A7F" w:rsidP="002F6A7F">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356969F4" w14:textId="77777777" w:rsidR="002F6A7F" w:rsidRDefault="002F6A7F" w:rsidP="002F6A7F">
      <w:r>
        <w:t>For the integration with TSC networks the AF represented in the figures is either the TSN AF (integration with IEEE TSN networks) or the TSCTSF (integration with other TSC networks than IEEE TSN).</w:t>
      </w:r>
    </w:p>
    <w:p w14:paraId="281285BE" w14:textId="77777777" w:rsidR="002F6A7F" w:rsidRDefault="002F6A7F" w:rsidP="002F6A7F">
      <w:pPr>
        <w:rPr>
          <w:color w:val="000000"/>
          <w:lang w:eastAsia="ja-JP"/>
        </w:rPr>
      </w:pPr>
    </w:p>
    <w:bookmarkStart w:id="9" w:name="_MON_1703320781"/>
    <w:bookmarkEnd w:id="9"/>
    <w:p w14:paraId="69A1842A" w14:textId="77777777" w:rsidR="002F6A7F" w:rsidRDefault="002F6A7F" w:rsidP="002F6A7F">
      <w:pPr>
        <w:pStyle w:val="TH"/>
        <w:rPr>
          <w:lang w:eastAsia="zh-CN"/>
        </w:rPr>
      </w:pPr>
      <w:r>
        <w:rPr>
          <w:lang w:eastAsia="ja-JP"/>
        </w:rPr>
        <w:object w:dxaOrig="9933" w:dyaOrig="15879" w14:anchorId="08E2C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661.5pt" o:ole="">
            <v:imagedata r:id="rId12" o:title=""/>
          </v:shape>
          <o:OLEObject Type="Embed" ProgID="Word.Picture.8" ShapeID="_x0000_i1025" DrawAspect="Content" ObjectID="_1714401046" r:id="rId13"/>
        </w:object>
      </w:r>
    </w:p>
    <w:p w14:paraId="74583DA9" w14:textId="77777777" w:rsidR="002F6A7F" w:rsidRDefault="002F6A7F" w:rsidP="002F6A7F">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784266A4" w14:textId="77777777" w:rsidR="002F6A7F" w:rsidRDefault="002F6A7F" w:rsidP="002F6A7F">
      <w:pPr>
        <w:pStyle w:val="B10"/>
        <w:rPr>
          <w:lang w:eastAsia="zh-CN"/>
        </w:rPr>
      </w:pPr>
      <w:r>
        <w:rPr>
          <w:lang w:eastAsia="zh-CN"/>
        </w:rPr>
        <w:t>1.</w:t>
      </w:r>
      <w:r>
        <w:rPr>
          <w:lang w:eastAsia="zh-CN"/>
        </w:rPr>
        <w:tab/>
      </w:r>
      <w:r>
        <w:t xml:space="preserve">The SMF detects a policy control request trigger condition is met </w:t>
      </w:r>
      <w:bookmarkStart w:id="10" w:name="_Hlk51254431"/>
      <w:r>
        <w:t>or an error is reported</w:t>
      </w:r>
      <w:bookmarkEnd w:id="10"/>
      <w:r>
        <w:t>.</w:t>
      </w:r>
    </w:p>
    <w:p w14:paraId="2668914C" w14:textId="77777777" w:rsidR="002F6A7F" w:rsidRDefault="002F6A7F" w:rsidP="002F6A7F">
      <w:pPr>
        <w:pStyle w:val="B10"/>
        <w:rPr>
          <w:lang w:eastAsia="zh-CN"/>
        </w:rPr>
      </w:pPr>
      <w:r>
        <w:rPr>
          <w:lang w:eastAsia="zh-CN"/>
        </w:rPr>
        <w:lastRenderedPageBreak/>
        <w:t>2.</w:t>
      </w:r>
      <w:r>
        <w:rPr>
          <w:lang w:eastAsia="zh-CN"/>
        </w:rPr>
        <w:tab/>
        <w:t xml:space="preserve">The SMF invokes the </w:t>
      </w:r>
      <w:proofErr w:type="spellStart"/>
      <w:r>
        <w:rPr>
          <w:lang w:eastAsia="zh-CN"/>
        </w:rPr>
        <w:t>Npcf_SMPolicyControl_Update</w:t>
      </w:r>
      <w:proofErr w:type="spellEnd"/>
      <w:r>
        <w:rPr>
          <w:lang w:eastAsia="zh-CN"/>
        </w:rPr>
        <w:t xml:space="preserv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149AE3DC" w14:textId="6EDD8611" w:rsidR="002F6A7F" w:rsidRDefault="002F6A7F" w:rsidP="002F6A7F">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"TSN_BRIDGE_INFO" policy control request trigger is provisioned in the SMF, the SMF may provide during PDU session establishment </w:t>
      </w:r>
      <w:del w:id="11" w:author="Huawei1" w:date="2022-05-17T19:37:00Z">
        <w:r w:rsidDel="00BA18F1">
          <w:rPr>
            <w:lang w:eastAsia="zh-CN"/>
          </w:rPr>
          <w:delText>the new TSC</w:delText>
        </w:r>
        <w:r w:rsidDel="00BA18F1">
          <w:rPr>
            <w:rFonts w:hint="eastAsia"/>
            <w:lang w:eastAsia="zh-CN"/>
          </w:rPr>
          <w:delText xml:space="preserve"> user</w:delText>
        </w:r>
        <w:r w:rsidDel="00BA18F1">
          <w:rPr>
            <w:lang w:eastAsia="zh-CN"/>
          </w:rPr>
          <w:delText xml:space="preserve"> plane node information, e.g. </w:delText>
        </w:r>
      </w:del>
      <w:r>
        <w:t>TSC user plan node</w:t>
      </w:r>
      <w:r>
        <w:rPr>
          <w:lang w:eastAsia="zh-CN"/>
        </w:rPr>
        <w:t xml:space="preserve"> information (DS-TT port number, DS-TT MAC address, if applicable, TSC user plane </w:t>
      </w:r>
      <w:r>
        <w:rPr>
          <w:rFonts w:hint="eastAsia"/>
          <w:lang w:eastAsia="zh-CN"/>
        </w:rPr>
        <w:t>n</w:t>
      </w:r>
      <w:r>
        <w:rPr>
          <w:lang w:eastAsia="zh-CN"/>
        </w:rPr>
        <w:t>ode Id and UE-DS-TT residence time, if available),</w:t>
      </w:r>
      <w:ins w:id="12" w:author="Huawei1" w:date="2022-05-17T10:53:00Z">
        <w:r w:rsidR="00532114">
          <w:rPr>
            <w:lang w:eastAsia="zh-CN"/>
          </w:rPr>
          <w:t xml:space="preserve"> and, if available,</w:t>
        </w:r>
      </w:ins>
      <w:r>
        <w:rPr>
          <w:lang w:eastAsia="zh-CN"/>
        </w:rPr>
        <w:t xml:space="preserve"> a UMIC and/or one or more PMIC(s) to the PCF, or, during PDU session modification procedures, </w:t>
      </w:r>
      <w:del w:id="13" w:author="Huawei1" w:date="2022-05-17T19:37:00Z">
        <w:r w:rsidDel="00BA18F1">
          <w:rPr>
            <w:lang w:eastAsia="zh-CN"/>
          </w:rPr>
          <w:delText xml:space="preserve">updated TSC </w:delText>
        </w:r>
        <w:r w:rsidDel="00BA18F1">
          <w:rPr>
            <w:rFonts w:hint="eastAsia"/>
            <w:lang w:eastAsia="zh-CN"/>
          </w:rPr>
          <w:delText>user</w:delText>
        </w:r>
        <w:r w:rsidDel="00BA18F1">
          <w:rPr>
            <w:lang w:eastAsia="zh-CN"/>
          </w:rPr>
          <w:delText xml:space="preserve"> plane node information, e.g. </w:delText>
        </w:r>
      </w:del>
      <w:r>
        <w:rPr>
          <w:lang w:eastAsia="zh-CN"/>
        </w:rPr>
        <w:t xml:space="preserve">updated </w:t>
      </w:r>
      <w:r>
        <w:rPr>
          <w:rFonts w:hint="eastAsia"/>
          <w:lang w:eastAsia="zh-CN"/>
        </w:rPr>
        <w:t>U</w:t>
      </w:r>
      <w:r>
        <w:rPr>
          <w:lang w:eastAsia="zh-CN"/>
        </w:rPr>
        <w:t>MIC and/or PMIC(s).</w:t>
      </w:r>
    </w:p>
    <w:p w14:paraId="15241AD5" w14:textId="77777777" w:rsidR="002F6A7F" w:rsidRDefault="002F6A7F" w:rsidP="002F6A7F">
      <w:pPr>
        <w:pStyle w:val="B10"/>
      </w:pPr>
      <w:r>
        <w:rPr>
          <w:lang w:eastAsia="zh-CN"/>
        </w:rPr>
        <w:t>3.</w:t>
      </w:r>
      <w:r>
        <w:rPr>
          <w:lang w:eastAsia="zh-CN"/>
        </w:rPr>
        <w:tab/>
      </w:r>
      <w:r>
        <w:t>If the (H-</w:t>
      </w:r>
      <w:proofErr w:type="gramStart"/>
      <w:r>
        <w:t>)PCF</w:t>
      </w:r>
      <w:proofErr w:type="gramEnd"/>
      <w:r>
        <w:t xml:space="preserve">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252621CA" w14:textId="77777777" w:rsidR="002F6A7F" w:rsidRDefault="002F6A7F" w:rsidP="002F6A7F">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42EB1601" w14:textId="77777777" w:rsidR="002F6A7F" w:rsidRDefault="002F6A7F" w:rsidP="002F6A7F">
      <w:pPr>
        <w:pStyle w:val="B10"/>
      </w:pPr>
      <w:r>
        <w:t>4.</w:t>
      </w:r>
      <w:r>
        <w:tab/>
        <w:t>The UDR sends an HTTP "200 OK" response to the PCF with the subscription related information containing the information about the allowed service(s) and PCC Rules information.</w:t>
      </w:r>
    </w:p>
    <w:p w14:paraId="4FB7F31D" w14:textId="77777777" w:rsidR="002F6A7F" w:rsidRDefault="002F6A7F" w:rsidP="002F6A7F">
      <w:pPr>
        <w:pStyle w:val="NO"/>
      </w:pPr>
      <w:r>
        <w:t>NOTE 1:</w:t>
      </w:r>
      <w:r>
        <w:tab/>
        <w:t xml:space="preserve">If the </w:t>
      </w:r>
      <w:proofErr w:type="spellStart"/>
      <w:r>
        <w:rPr>
          <w:lang w:eastAsia="zh-CN"/>
        </w:rPr>
        <w:t>Npcf_SMPolicyControl_Update</w:t>
      </w:r>
      <w:proofErr w:type="spellEnd"/>
      <w:r>
        <w:rPr>
          <w:lang w:eastAsia="zh-CN"/>
        </w:rPr>
        <w:t xml:space="preserve"> message of step</w:t>
      </w:r>
      <w:r>
        <w:t> </w:t>
      </w:r>
      <w:r>
        <w:rPr>
          <w:lang w:eastAsia="zh-CN"/>
        </w:rPr>
        <w:t>2 includes usage report(s), the (H-</w:t>
      </w:r>
      <w:proofErr w:type="gramStart"/>
      <w:r>
        <w:rPr>
          <w:lang w:eastAsia="zh-CN"/>
        </w:rPr>
        <w:t>)PCF</w:t>
      </w:r>
      <w:proofErr w:type="gramEnd"/>
      <w:r>
        <w:rPr>
          <w:lang w:eastAsia="zh-CN"/>
        </w:rPr>
        <w:t xml:space="preserve">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5EF675B3" w14:textId="77777777" w:rsidR="002F6A7F" w:rsidRDefault="002F6A7F" w:rsidP="002F6A7F">
      <w:pPr>
        <w:pStyle w:val="NO"/>
        <w:rPr>
          <w:lang w:eastAsia="zh-CN"/>
        </w:rPr>
      </w:pPr>
      <w:r>
        <w:t>NOTE 2:</w:t>
      </w:r>
      <w:r>
        <w:tab/>
        <w:t xml:space="preserve">If the </w:t>
      </w:r>
      <w:proofErr w:type="spellStart"/>
      <w:r>
        <w:rPr>
          <w:lang w:eastAsia="zh-CN"/>
        </w:rPr>
        <w:t>Npcf_SMPolicyControl_Update</w:t>
      </w:r>
      <w:proofErr w:type="spellEnd"/>
      <w:r>
        <w:rPr>
          <w:lang w:eastAsia="zh-CN"/>
        </w:rPr>
        <w:t xml:space="preserve"> message of step 2 includes the outcome of the resource allocation and network slice data rate policy control is supported, the (H-</w:t>
      </w:r>
      <w:proofErr w:type="gramStart"/>
      <w:r>
        <w:rPr>
          <w:lang w:eastAsia="zh-CN"/>
        </w:rPr>
        <w:t>)PCF</w:t>
      </w:r>
      <w:proofErr w:type="gramEnd"/>
      <w:r>
        <w:rPr>
          <w:lang w:eastAsia="zh-CN"/>
        </w:rPr>
        <w:t xml:space="preserve">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300E4FE3" w14:textId="77777777" w:rsidR="002F6A7F" w:rsidRDefault="002F6A7F" w:rsidP="002F6A7F">
      <w:pPr>
        <w:pStyle w:val="B10"/>
      </w:pPr>
      <w:r>
        <w:t>5.</w:t>
      </w:r>
      <w:r>
        <w:tab/>
        <w:t xml:space="preserve">The PCF invokes the </w:t>
      </w:r>
      <w:proofErr w:type="spellStart"/>
      <w:r>
        <w:t>Npcf_PolicyAuthorization_Notify</w:t>
      </w:r>
      <w:proofErr w:type="spellEnd"/>
      <w:r>
        <w:t xml:space="preserve">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w:t>
      </w:r>
      <w:bookmarkStart w:id="14"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bookmarkEnd w:id="14"/>
      <w:r>
        <w:t>.</w:t>
      </w:r>
    </w:p>
    <w:p w14:paraId="301B749C" w14:textId="77777777" w:rsidR="002F6A7F" w:rsidRDefault="002F6A7F" w:rsidP="002F6A7F">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2855408B" w14:textId="48CA0863" w:rsidR="002F6A7F" w:rsidRDefault="002F6A7F" w:rsidP="002F6A7F">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w:t>
      </w:r>
      <w:ins w:id="15" w:author="Huawei2" w:date="2022-04-25T09:51:00Z">
        <w:r w:rsidR="000800F1">
          <w:rPr>
            <w:lang w:eastAsia="zh-CN"/>
          </w:rPr>
          <w:t xml:space="preserve">resource </w:t>
        </w:r>
      </w:ins>
      <w:r>
        <w:rPr>
          <w:lang w:eastAsia="zh-CN"/>
        </w:rPr>
        <w:t xml:space="preserve">the PCF shall provide the new </w:t>
      </w:r>
      <w:r>
        <w:t>TSC user plan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discovered by invoking the </w:t>
      </w:r>
      <w:proofErr w:type="spellStart"/>
      <w:r>
        <w:t>Nnrf_NFDiscovery</w:t>
      </w:r>
      <w:proofErr w:type="spellEnd"/>
      <w:r>
        <w:t xml:space="preserve"> service</w:t>
      </w:r>
      <w:r w:rsidDel="006A30F9">
        <w:t xml:space="preserve"> </w:t>
      </w:r>
      <w:r>
        <w:t>as defined in 3GPP TS 29.510 [51]</w:t>
      </w:r>
      <w:r>
        <w:rPr>
          <w:lang w:eastAsia="zh-CN"/>
        </w:rPr>
        <w:t xml:space="preserve">. </w:t>
      </w:r>
    </w:p>
    <w:p w14:paraId="6999CCFD" w14:textId="58AA6A63" w:rsidR="002F6A7F" w:rsidRDefault="002F6A7F" w:rsidP="002F6A7F">
      <w:pPr>
        <w:pStyle w:val="B2"/>
      </w:pPr>
      <w:r>
        <w:rPr>
          <w:lang w:eastAsia="zh-CN"/>
        </w:rPr>
        <w:t>-</w:t>
      </w:r>
      <w:r>
        <w:rPr>
          <w:lang w:eastAsia="zh-CN"/>
        </w:rPr>
        <w:tab/>
        <w:t>When the PCF detects that there is an Individual Application Session Context resource bound to the Individual SM Policy</w:t>
      </w:r>
      <w:ins w:id="16" w:author="Huawei2" w:date="2022-04-25T09:53:00Z">
        <w:r w:rsidR="000800F1">
          <w:rPr>
            <w:lang w:eastAsia="zh-CN"/>
          </w:rPr>
          <w:t xml:space="preserve"> resource</w:t>
        </w:r>
      </w:ins>
      <w:r>
        <w:rPr>
          <w:lang w:eastAsia="zh-CN"/>
        </w:rPr>
        <w:t xml:space="preserve">,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4C5A0477" w14:textId="77777777" w:rsidR="002F6A7F" w:rsidRDefault="002F6A7F" w:rsidP="002F6A7F">
      <w:pPr>
        <w:pStyle w:val="B2"/>
      </w:pPr>
      <w:r>
        <w:t>5a.</w:t>
      </w:r>
      <w:r>
        <w:tab/>
      </w:r>
      <w:proofErr w:type="gramStart"/>
      <w:r>
        <w:t>If</w:t>
      </w:r>
      <w:proofErr w:type="gramEnd"/>
      <w:r>
        <w:t xml:space="preserve">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346A1B0E" w14:textId="77777777" w:rsidR="002F6A7F" w:rsidRDefault="002F6A7F" w:rsidP="002F6A7F">
      <w:pPr>
        <w:pStyle w:val="B10"/>
      </w:pPr>
      <w:r>
        <w:t>6.</w:t>
      </w:r>
      <w:r>
        <w:tab/>
        <w:t>The AF sends an HTTP "204 No Content" response to the PCF.</w:t>
      </w:r>
    </w:p>
    <w:p w14:paraId="659CA90C" w14:textId="77777777" w:rsidR="002F6A7F" w:rsidRDefault="002F6A7F" w:rsidP="002F6A7F">
      <w:pPr>
        <w:pStyle w:val="B10"/>
        <w:ind w:hanging="1"/>
      </w:pPr>
      <w:r>
        <w:rPr>
          <w:lang w:eastAsia="zh-CN"/>
        </w:rPr>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 xml:space="preserve">}/new-bridge" request URI, the TSN AF or TSCTSF shall trigger the </w:t>
      </w:r>
      <w:proofErr w:type="spellStart"/>
      <w:r>
        <w:t>Npcf_PolicyAuthorization_Create</w:t>
      </w:r>
      <w:proofErr w:type="spellEnd"/>
      <w:r>
        <w:t xml:space="preserve"> service operation as described in </w:t>
      </w:r>
      <w:proofErr w:type="spellStart"/>
      <w:r>
        <w:t>subclause</w:t>
      </w:r>
      <w:proofErr w:type="spellEnd"/>
      <w:r>
        <w:t>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460E1DB5" w14:textId="135B6B26" w:rsidR="002F6A7F" w:rsidRDefault="002F6A7F" w:rsidP="002F6A7F">
      <w:pPr>
        <w:pStyle w:val="NO"/>
      </w:pPr>
      <w:r>
        <w:lastRenderedPageBreak/>
        <w:t>NOTE:</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 xml:space="preserve">Similarly, for the AF session with required </w:t>
      </w:r>
      <w:proofErr w:type="spellStart"/>
      <w:r>
        <w:t>QoS</w:t>
      </w:r>
      <w:proofErr w:type="spellEnd"/>
      <w:r>
        <w:t xml:space="preserve">, the indication of the required </w:t>
      </w:r>
      <w:proofErr w:type="spellStart"/>
      <w:r>
        <w:t>QoS</w:t>
      </w:r>
      <w:proofErr w:type="spellEnd"/>
      <w:r>
        <w:t xml:space="preserve">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w:t>
      </w:r>
      <w:proofErr w:type="spellStart"/>
      <w:r>
        <w:t>QoS</w:t>
      </w:r>
      <w:proofErr w:type="spellEnd"/>
      <w:r>
        <w:t xml:space="preserve"> available for the PDU session. In this case, the TSCTSF defers the invocation of the </w:t>
      </w:r>
      <w:proofErr w:type="spellStart"/>
      <w:r>
        <w:t>Npcf_PolicyAuthorization_Create</w:t>
      </w:r>
      <w:proofErr w:type="spellEnd"/>
      <w:r>
        <w:t xml:space="preserve"> service operation till the reception of the subscription to UE availability for time synchronization or the AF session with required </w:t>
      </w:r>
      <w:proofErr w:type="spellStart"/>
      <w:r>
        <w:t>QoS</w:t>
      </w:r>
      <w:proofErr w:type="spellEnd"/>
      <w:r>
        <w:t xml:space="preserve"> occurs.</w:t>
      </w:r>
    </w:p>
    <w:p w14:paraId="26967542" w14:textId="77777777" w:rsidR="002F6A7F" w:rsidRDefault="002F6A7F" w:rsidP="002F6A7F">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751D29E8" w14:textId="77777777" w:rsidR="002F6A7F" w:rsidRDefault="002F6A7F" w:rsidP="002F6A7F">
      <w:pPr>
        <w:pStyle w:val="B10"/>
      </w:pPr>
      <w:r>
        <w:rPr>
          <w:lang w:eastAsia="zh-CN"/>
        </w:rPr>
        <w:t>7.</w:t>
      </w:r>
      <w:r>
        <w:tab/>
        <w:t xml:space="preserve">If the PCF indicates in step 5 that an event for the active application session has occurred, the </w:t>
      </w:r>
      <w:r>
        <w:rPr>
          <w:lang w:eastAsia="zh-CN"/>
        </w:rPr>
        <w:t>AF</w:t>
      </w:r>
      <w:r>
        <w:t xml:space="preserve"> may invoke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7ADDADAD" w14:textId="77777777" w:rsidR="002F6A7F" w:rsidRDefault="002F6A7F" w:rsidP="002F6A7F">
      <w:pPr>
        <w:pStyle w:val="B2"/>
      </w:pPr>
      <w:r>
        <w:t>11a.</w:t>
      </w:r>
      <w:r>
        <w:tab/>
      </w:r>
      <w:proofErr w:type="gramStart"/>
      <w:r>
        <w:t>If</w:t>
      </w:r>
      <w:proofErr w:type="gramEnd"/>
      <w:r>
        <w:t xml:space="preserve"> the PCF indicates in step 5a that an event for the active application session has occurred, the AF may send a Diameter AAR to the PCF including the modified service information.</w:t>
      </w:r>
    </w:p>
    <w:p w14:paraId="255CC48E" w14:textId="77777777" w:rsidR="002F6A7F" w:rsidRDefault="002F6A7F" w:rsidP="002F6A7F">
      <w:pPr>
        <w:pStyle w:val="B10"/>
      </w:pPr>
      <w:r>
        <w:t>8.</w:t>
      </w:r>
      <w:r>
        <w:tab/>
        <w:t>The PCF sends an HTTP "200 OK" or an HTTP "204 No Content" response to the AF.</w:t>
      </w:r>
    </w:p>
    <w:p w14:paraId="72ED350E" w14:textId="77777777" w:rsidR="002F6A7F" w:rsidRDefault="002F6A7F" w:rsidP="002F6A7F">
      <w:pPr>
        <w:pStyle w:val="B2"/>
      </w:pPr>
      <w:r>
        <w:t>8a,</w:t>
      </w:r>
      <w:r>
        <w:tab/>
        <w:t>The AF responds by sending a Diameter AAA to the PCF.</w:t>
      </w:r>
    </w:p>
    <w:p w14:paraId="11194024" w14:textId="77777777" w:rsidR="002F6A7F" w:rsidRDefault="002F6A7F" w:rsidP="002F6A7F">
      <w:pPr>
        <w:pStyle w:val="B10"/>
      </w:pPr>
      <w:r>
        <w:t>9.</w:t>
      </w:r>
      <w:r>
        <w:tab/>
        <w:t>If the PCF indicates in step 5 that there are no transmission resources for the service, the AF may terminate the</w:t>
      </w:r>
      <w:r>
        <w:rPr>
          <w:lang w:eastAsia="ko-KR"/>
        </w:rPr>
        <w:t xml:space="preserve"> </w:t>
      </w:r>
      <w:r>
        <w:t xml:space="preserve">AF session by invoking the </w:t>
      </w:r>
      <w:proofErr w:type="spellStart"/>
      <w:r>
        <w:t>Npcf_PolicyAuthorization_Delete</w:t>
      </w:r>
      <w:proofErr w:type="spellEnd"/>
      <w:r>
        <w:t xml:space="preserve"> service operation by sending the HTTP POST request to the "Individual Application Session Context"</w:t>
      </w:r>
      <w:r>
        <w:rPr>
          <w:rStyle w:val="Char2"/>
        </w:rPr>
        <w:t xml:space="preserve"> </w:t>
      </w:r>
      <w:r>
        <w:rPr>
          <w:lang w:eastAsia="zh-CN"/>
        </w:rPr>
        <w:t>resource</w:t>
      </w:r>
      <w:r>
        <w:t xml:space="preserve"> to terminate the AF session. The request may include the events to subscribe to.</w:t>
      </w:r>
    </w:p>
    <w:p w14:paraId="10BE67D8" w14:textId="77777777" w:rsidR="002F6A7F" w:rsidRDefault="002F6A7F" w:rsidP="002F6A7F">
      <w:pPr>
        <w:pStyle w:val="B2"/>
      </w:pPr>
      <w:r>
        <w:t>9a.</w:t>
      </w:r>
      <w:r>
        <w:tab/>
        <w:t>The AF sends a Diameter STR message to the PCF to indicate that the AF session is terminated.</w:t>
      </w:r>
    </w:p>
    <w:p w14:paraId="73A276DF" w14:textId="77777777" w:rsidR="002F6A7F" w:rsidRDefault="002F6A7F" w:rsidP="002F6A7F">
      <w:pPr>
        <w:pStyle w:val="B10"/>
      </w:pPr>
      <w:r>
        <w:t>10.</w:t>
      </w:r>
      <w:r>
        <w:tab/>
        <w:t>The PCF removes the AF application session context and sends an HTTP "204 No Content". If the PCF need to include the notification of event, it sends an HTTP "200 OK" response.</w:t>
      </w:r>
    </w:p>
    <w:p w14:paraId="3AB74C10" w14:textId="77777777" w:rsidR="002F6A7F" w:rsidRDefault="002F6A7F" w:rsidP="002F6A7F">
      <w:pPr>
        <w:pStyle w:val="B2"/>
      </w:pPr>
      <w:r>
        <w:t>10a.</w:t>
      </w:r>
      <w:r>
        <w:tab/>
        <w:t>The PCF responds by sending a Diameter STA message to the AF and the AF session is terminated.</w:t>
      </w:r>
    </w:p>
    <w:p w14:paraId="24EDCFD1" w14:textId="77777777" w:rsidR="002F6A7F" w:rsidRDefault="002F6A7F" w:rsidP="002F6A7F">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w:t>
      </w:r>
      <w:proofErr w:type="spellStart"/>
      <w:r>
        <w:rPr>
          <w:lang w:eastAsia="zh-CN"/>
        </w:rPr>
        <w:t>subclause</w:t>
      </w:r>
      <w:proofErr w:type="spellEnd"/>
      <w:r>
        <w:rPr>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Pr>
          <w:lang w:eastAsia="zh-CN"/>
        </w:rPr>
        <w:t>subclause</w:t>
      </w:r>
      <w:proofErr w:type="spellEnd"/>
      <w:r>
        <w:rPr>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Pr>
          <w:lang w:eastAsia="zh-CN"/>
        </w:rPr>
        <w:t>subclause</w:t>
      </w:r>
      <w:proofErr w:type="spellEnd"/>
      <w:r>
        <w:rPr>
          <w:lang w:eastAsia="zh-CN"/>
        </w:rPr>
        <w:t> 5.3.4.</w:t>
      </w:r>
    </w:p>
    <w:p w14:paraId="524A3BC6" w14:textId="77777777" w:rsidR="002F6A7F" w:rsidRDefault="002F6A7F" w:rsidP="002F6A7F">
      <w:pPr>
        <w:pStyle w:val="B10"/>
        <w:rPr>
          <w:lang w:eastAsia="zh-CN"/>
        </w:rPr>
      </w:pPr>
      <w:r>
        <w:rPr>
          <w:lang w:eastAsia="zh-CN"/>
        </w:rPr>
        <w:t>12.</w:t>
      </w:r>
      <w:r>
        <w:rPr>
          <w:lang w:eastAsia="zh-CN"/>
        </w:rPr>
        <w:tab/>
        <w:t>The PCF makes a policy decision. The PCF may determine that updated or new policy information needs to be sent to the SMF in step 21.</w:t>
      </w:r>
    </w:p>
    <w:p w14:paraId="04E3F346" w14:textId="77777777" w:rsidR="002F6A7F" w:rsidRDefault="002F6A7F" w:rsidP="002F6A7F">
      <w:pPr>
        <w:pStyle w:val="B10"/>
      </w:pPr>
      <w:r>
        <w:rPr>
          <w:lang w:eastAsia="zh-CN"/>
        </w:rPr>
        <w:t>13-14.</w:t>
      </w:r>
      <w:r>
        <w:rPr>
          <w:lang w:eastAsia="zh-CN"/>
        </w:rPr>
        <w:tab/>
      </w:r>
      <w:r>
        <w:t>If network slice data rate related policy control applies</w:t>
      </w:r>
      <w:r>
        <w:rPr>
          <w:lang w:eastAsia="zh-CN"/>
        </w:rPr>
        <w:t>, the (H-</w:t>
      </w:r>
      <w:proofErr w:type="gramStart"/>
      <w:r>
        <w:rPr>
          <w:lang w:eastAsia="zh-CN"/>
        </w:rPr>
        <w:t>)PCF</w:t>
      </w:r>
      <w:proofErr w:type="gramEnd"/>
      <w:r>
        <w:rPr>
          <w:lang w:eastAsia="zh-CN"/>
        </w:rPr>
        <w:t xml:space="preserve">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37F87DD3" w14:textId="77777777" w:rsidR="002F6A7F" w:rsidRDefault="002F6A7F" w:rsidP="002F6A7F">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15 to 16 will be performed, otherwise the steps</w:t>
      </w:r>
      <w:r>
        <w:rPr>
          <w:rFonts w:eastAsia="等线"/>
        </w:rPr>
        <w:t> </w:t>
      </w:r>
      <w:r>
        <w:t>17 to 20 will be performed.</w:t>
      </w:r>
    </w:p>
    <w:p w14:paraId="52FFE6BC" w14:textId="77777777" w:rsidR="002F6A7F" w:rsidRDefault="002F6A7F" w:rsidP="002F6A7F">
      <w:pPr>
        <w:pStyle w:val="B10"/>
        <w:rPr>
          <w:lang w:eastAsia="zh-CN"/>
        </w:rPr>
      </w:pPr>
      <w:r>
        <w:rPr>
          <w:lang w:eastAsia="zh-CN"/>
        </w:rPr>
        <w:t>15.</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(e.g. for PDU session binding), </w:t>
      </w:r>
      <w:r>
        <w:t xml:space="preserve">the PCF invokes the </w:t>
      </w:r>
      <w:proofErr w:type="spellStart"/>
      <w:r>
        <w:rPr>
          <w:rFonts w:eastAsia="等线"/>
        </w:rPr>
        <w:t>Nbsf_Management_Update</w:t>
      </w:r>
      <w:proofErr w:type="spellEnd"/>
      <w:r>
        <w:rPr>
          <w:rFonts w:eastAsia="等线"/>
        </w:rPr>
        <w:t xml:space="preserve"> service operation by sending an HTTP PATCH request to update the binding information in</w:t>
      </w:r>
      <w:r>
        <w:t xml:space="preserve"> the BSF as detailed in </w:t>
      </w:r>
      <w:proofErr w:type="spellStart"/>
      <w:r>
        <w:t>subclause</w:t>
      </w:r>
      <w:proofErr w:type="spellEnd"/>
      <w:r>
        <w:t> 8.5.7.</w:t>
      </w:r>
    </w:p>
    <w:p w14:paraId="3E43A765" w14:textId="77777777" w:rsidR="002F6A7F" w:rsidRDefault="002F6A7F" w:rsidP="002F6A7F">
      <w:pPr>
        <w:pStyle w:val="B10"/>
        <w:rPr>
          <w:lang w:eastAsia="zh-CN"/>
        </w:rPr>
      </w:pPr>
      <w:r>
        <w:rPr>
          <w:lang w:eastAsia="zh-CN"/>
        </w:rPr>
        <w:t>16.</w:t>
      </w:r>
      <w:r>
        <w:rPr>
          <w:lang w:eastAsia="zh-CN"/>
        </w:rPr>
        <w:tab/>
      </w:r>
      <w:r>
        <w:t>The PCF receives an HTTP "200 OK" response from the BSF.</w:t>
      </w:r>
    </w:p>
    <w:p w14:paraId="44799326" w14:textId="77777777" w:rsidR="002F6A7F" w:rsidRDefault="002F6A7F" w:rsidP="002F6A7F">
      <w:pPr>
        <w:pStyle w:val="B10"/>
      </w:pPr>
      <w:r>
        <w:t>17.</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lastRenderedPageBreak/>
        <w:t>Nbsf_Management_Deregister</w:t>
      </w:r>
      <w:proofErr w:type="spellEnd"/>
      <w:r>
        <w:t xml:space="preserve"> service operation by sending an HTTP DELETE request to the BSF to delete binding information as detailed in </w:t>
      </w:r>
      <w:proofErr w:type="spellStart"/>
      <w:r>
        <w:t>subclause</w:t>
      </w:r>
      <w:proofErr w:type="spellEnd"/>
      <w:r>
        <w:t> 8.5.3.</w:t>
      </w:r>
    </w:p>
    <w:p w14:paraId="070F0142" w14:textId="77777777" w:rsidR="002F6A7F" w:rsidRDefault="002F6A7F" w:rsidP="002F6A7F">
      <w:pPr>
        <w:pStyle w:val="B10"/>
      </w:pPr>
      <w:r>
        <w:t>18.</w:t>
      </w:r>
      <w:r>
        <w:tab/>
        <w:t xml:space="preserve">The PCF receives an HTTP </w:t>
      </w:r>
      <w:r>
        <w:rPr>
          <w:rFonts w:eastAsia="等线"/>
        </w:rPr>
        <w:t>"204 No Content"</w:t>
      </w:r>
      <w:r>
        <w:t xml:space="preserve"> response from the BSF as detailed in </w:t>
      </w:r>
      <w:proofErr w:type="spellStart"/>
      <w:r>
        <w:t>subclause</w:t>
      </w:r>
      <w:proofErr w:type="spellEnd"/>
      <w:r>
        <w:t> 8.5.3.</w:t>
      </w:r>
    </w:p>
    <w:p w14:paraId="65AFFC65" w14:textId="77777777" w:rsidR="002F6A7F" w:rsidRDefault="002F6A7F" w:rsidP="002F6A7F">
      <w:pPr>
        <w:pStyle w:val="B10"/>
      </w:pPr>
      <w:r>
        <w:t>19.</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w:t>
      </w:r>
      <w:r>
        <w:t xml:space="preserve">the PCF invokes the </w:t>
      </w:r>
      <w:proofErr w:type="spellStart"/>
      <w:r>
        <w:rPr>
          <w:rFonts w:eastAsia="等线"/>
        </w:rPr>
        <w:t>Nbsf_Management_Register</w:t>
      </w:r>
      <w:proofErr w:type="spellEnd"/>
      <w:r>
        <w:rPr>
          <w:rFonts w:eastAsia="等线"/>
        </w:rPr>
        <w:t xml:space="preserve"> service operation by sending an HTTP POST request to create the binding information in</w:t>
      </w:r>
      <w:r>
        <w:t xml:space="preserve"> the BSF as detailed in </w:t>
      </w:r>
      <w:proofErr w:type="spellStart"/>
      <w:r>
        <w:t>subclause</w:t>
      </w:r>
      <w:proofErr w:type="spellEnd"/>
      <w:r>
        <w:t> 8.5.2.</w:t>
      </w:r>
    </w:p>
    <w:p w14:paraId="2B728A1B" w14:textId="77777777" w:rsidR="002F6A7F" w:rsidRDefault="002F6A7F" w:rsidP="002F6A7F">
      <w:pPr>
        <w:pStyle w:val="B10"/>
      </w:pPr>
      <w:r>
        <w:t>20.</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14:paraId="2211D4CD" w14:textId="6428F85C" w:rsidR="0028010C" w:rsidRPr="0028010C" w:rsidRDefault="002F6A7F" w:rsidP="002F6A7F">
      <w:pPr>
        <w:pStyle w:val="B10"/>
        <w:rPr>
          <w:rFonts w:eastAsia="宋体"/>
          <w:lang w:eastAsia="zh-CN"/>
        </w:rPr>
      </w:pPr>
      <w:r>
        <w:rPr>
          <w:lang w:eastAsia="zh-CN"/>
        </w:rPr>
        <w:t>21.</w:t>
      </w:r>
      <w:r>
        <w:rPr>
          <w:lang w:eastAsia="zh-CN"/>
        </w:rPr>
        <w:tab/>
        <w:t xml:space="preserve">The PCF </w:t>
      </w:r>
      <w:r>
        <w:t>sends an HTTP "200 OK" response to the SMF</w:t>
      </w:r>
      <w:r>
        <w:rPr>
          <w:lang w:eastAsia="zh-CN"/>
        </w:rPr>
        <w:t xml:space="preserve"> with updated policy information about the PDU Session determined in step 12.</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568BB" w14:textId="77777777" w:rsidR="001D21FC" w:rsidRDefault="001D21FC">
      <w:r>
        <w:separator/>
      </w:r>
    </w:p>
  </w:endnote>
  <w:endnote w:type="continuationSeparator" w:id="0">
    <w:p w14:paraId="6B179567" w14:textId="77777777" w:rsidR="001D21FC" w:rsidRDefault="001D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6122A" w14:textId="77777777" w:rsidR="001D21FC" w:rsidRDefault="001D21FC">
      <w:r>
        <w:separator/>
      </w:r>
    </w:p>
  </w:footnote>
  <w:footnote w:type="continuationSeparator" w:id="0">
    <w:p w14:paraId="3DDAC060" w14:textId="77777777" w:rsidR="001D21FC" w:rsidRDefault="001D2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EFC3004"/>
    <w:multiLevelType w:val="hybridMultilevel"/>
    <w:tmpl w:val="5E0E9454"/>
    <w:lvl w:ilvl="0" w:tplc="611E1C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431AB"/>
    <w:rsid w:val="00056CEA"/>
    <w:rsid w:val="000800F1"/>
    <w:rsid w:val="00095750"/>
    <w:rsid w:val="000C0508"/>
    <w:rsid w:val="000E3370"/>
    <w:rsid w:val="001478DE"/>
    <w:rsid w:val="001A7B6C"/>
    <w:rsid w:val="001D21FC"/>
    <w:rsid w:val="001E18AC"/>
    <w:rsid w:val="00242FE1"/>
    <w:rsid w:val="0025495E"/>
    <w:rsid w:val="0028010C"/>
    <w:rsid w:val="002B30C1"/>
    <w:rsid w:val="002B313A"/>
    <w:rsid w:val="002D6D0B"/>
    <w:rsid w:val="002F6A7F"/>
    <w:rsid w:val="00303117"/>
    <w:rsid w:val="00327C5B"/>
    <w:rsid w:val="00342B61"/>
    <w:rsid w:val="00372C81"/>
    <w:rsid w:val="004327EA"/>
    <w:rsid w:val="004771CC"/>
    <w:rsid w:val="00490055"/>
    <w:rsid w:val="004950B9"/>
    <w:rsid w:val="004A5F19"/>
    <w:rsid w:val="004C51BD"/>
    <w:rsid w:val="004D71CE"/>
    <w:rsid w:val="00501A63"/>
    <w:rsid w:val="0050560B"/>
    <w:rsid w:val="00532114"/>
    <w:rsid w:val="00564880"/>
    <w:rsid w:val="005D645D"/>
    <w:rsid w:val="005E4A2F"/>
    <w:rsid w:val="00612B57"/>
    <w:rsid w:val="00626E4B"/>
    <w:rsid w:val="006956BA"/>
    <w:rsid w:val="00723CEA"/>
    <w:rsid w:val="00763F15"/>
    <w:rsid w:val="00772AD2"/>
    <w:rsid w:val="007E494B"/>
    <w:rsid w:val="007F5822"/>
    <w:rsid w:val="00847AA6"/>
    <w:rsid w:val="00896C81"/>
    <w:rsid w:val="008B6EE7"/>
    <w:rsid w:val="008D1ECB"/>
    <w:rsid w:val="00923A0C"/>
    <w:rsid w:val="00932210"/>
    <w:rsid w:val="00934BD9"/>
    <w:rsid w:val="009371E0"/>
    <w:rsid w:val="00973BC0"/>
    <w:rsid w:val="009E40C0"/>
    <w:rsid w:val="00A358D5"/>
    <w:rsid w:val="00A529F4"/>
    <w:rsid w:val="00A54F40"/>
    <w:rsid w:val="00A67D56"/>
    <w:rsid w:val="00A72964"/>
    <w:rsid w:val="00A81462"/>
    <w:rsid w:val="00AC7649"/>
    <w:rsid w:val="00AD4DB4"/>
    <w:rsid w:val="00B31455"/>
    <w:rsid w:val="00B4236A"/>
    <w:rsid w:val="00B54FC6"/>
    <w:rsid w:val="00B56076"/>
    <w:rsid w:val="00BA18F1"/>
    <w:rsid w:val="00BA671E"/>
    <w:rsid w:val="00BD6F73"/>
    <w:rsid w:val="00BE24CA"/>
    <w:rsid w:val="00BF415F"/>
    <w:rsid w:val="00C27240"/>
    <w:rsid w:val="00C45B67"/>
    <w:rsid w:val="00C518FC"/>
    <w:rsid w:val="00C51D76"/>
    <w:rsid w:val="00C56BD0"/>
    <w:rsid w:val="00CA62F1"/>
    <w:rsid w:val="00DB37DA"/>
    <w:rsid w:val="00DC7895"/>
    <w:rsid w:val="00E756A5"/>
    <w:rsid w:val="00EB7ADB"/>
    <w:rsid w:val="00FA3A9F"/>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B4125-4D60-4F5F-8D6D-47CF9A68A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1983</Words>
  <Characters>11309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2022-05-18T09:38:00Z</dcterms:created>
  <dcterms:modified xsi:type="dcterms:W3CDTF">2022-05-18T09:38:00Z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(3)azGvjIAKBxcQU8NyBdfFV9yE1qXKVxkuWPafBbMgVxoeJFAq6WlY1Qfz1ToLd49ZsCD51omQ
pbuu+3ycshBFk2oN7IT92lUnlrKvSoRzCuMRVeWzcdvJrcfbn28dp5aOFJmEvhgasXD9MVSQ
QHVghxCxR5OdmdXFFX35O0JqwLUkcRG1ZCcbmVKwxZihvye5TtwuytQn9OgsqlvRbHfHoIPH
n34MKfykkwZTk3whdW</vt:lpwstr>
  </property>
  <property fmtid="{D5CDD505-2E9C-101B-9397-08002B2CF9AE}" pid="22" name="_2015_ms_pID_7253431">
    <vt:lpwstr>7WiERvGSLkPaz4kMGTyOVeP+yecxiiCs9p0Y9N1rJBL0kVPBh2oVBP
f/+66rASfQ0mXQ536FBQTR2iU/c6ZolVAkgyH22bU6czVDBn6KIuiGyLMF9K4VCrrp5F9SL/
on122lBrOS/D+S23IyUjQHVQO6CFNFcZi+DGYYGGCT4xmVbR+MVmgW/AslblbWnQ7QPW3HVh
BDi19gz0uDjU/6Dl3NQGMgLelQrIWQqZA4JL</vt:lpwstr>
  </property>
  <property fmtid="{D5CDD505-2E9C-101B-9397-08002B2CF9AE}" pid="23" name="_2015_ms_pID_7253432">
    <vt:lpwstr>Z3FQ0wuvW0HztEqevX8+xuk=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1652833377</vt:lpwstr>
  </property>
</Properties>
</file>